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15F4E"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DE33B7">
        <w:rPr>
          <w:b/>
          <w:noProof/>
          <w:sz w:val="24"/>
        </w:rPr>
        <w:t>3</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DE33B7">
        <w:rPr>
          <w:b/>
          <w:bCs/>
          <w:sz w:val="24"/>
          <w:szCs w:val="24"/>
        </w:rPr>
        <w:t>60</w:t>
      </w:r>
      <w:r w:rsidR="00802DA4">
        <w:rPr>
          <w:b/>
          <w:bCs/>
          <w:sz w:val="24"/>
          <w:szCs w:val="24"/>
        </w:rPr>
        <w:t>0903</w:t>
      </w:r>
    </w:p>
    <w:p w14:paraId="5691839E" w14:textId="3B66B69B" w:rsidR="00CA2CD0" w:rsidRDefault="00D33D31" w:rsidP="00CA2CD0">
      <w:pPr>
        <w:pStyle w:val="CRCoverPage"/>
        <w:tabs>
          <w:tab w:val="right" w:pos="9639"/>
        </w:tabs>
        <w:spacing w:after="0"/>
        <w:rPr>
          <w:b/>
          <w:noProof/>
          <w:sz w:val="24"/>
        </w:rPr>
      </w:pPr>
      <w:bookmarkStart w:id="0" w:name="_Hlk188111820"/>
      <w:r>
        <w:rPr>
          <w:b/>
          <w:noProof/>
          <w:sz w:val="24"/>
        </w:rPr>
        <w:t xml:space="preserve">Goa, </w:t>
      </w:r>
      <w:r w:rsidR="00DE33B7">
        <w:rPr>
          <w:b/>
          <w:noProof/>
          <w:sz w:val="24"/>
        </w:rPr>
        <w:t>India</w:t>
      </w:r>
      <w:r w:rsidR="00AC724D">
        <w:rPr>
          <w:b/>
          <w:noProof/>
          <w:sz w:val="24"/>
        </w:rPr>
        <w:t xml:space="preserve"> </w:t>
      </w:r>
      <w:r w:rsidR="00DE33B7">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C724D">
        <w:rPr>
          <w:b/>
          <w:noProof/>
          <w:sz w:val="24"/>
        </w:rPr>
        <w:t>1</w:t>
      </w:r>
      <w:r w:rsidR="00DE33B7">
        <w:rPr>
          <w:b/>
          <w:noProof/>
          <w:sz w:val="24"/>
        </w:rPr>
        <w:t>3</w:t>
      </w:r>
      <w:r w:rsidR="00DE33B7">
        <w:rPr>
          <w:b/>
          <w:noProof/>
          <w:sz w:val="24"/>
          <w:vertAlign w:val="superscript"/>
        </w:rPr>
        <w:t>rd</w:t>
      </w:r>
      <w:r w:rsidR="00B71267">
        <w:rPr>
          <w:b/>
          <w:noProof/>
          <w:sz w:val="24"/>
        </w:rPr>
        <w:t xml:space="preserve"> </w:t>
      </w:r>
      <w:r>
        <w:rPr>
          <w:b/>
          <w:noProof/>
          <w:sz w:val="24"/>
        </w:rPr>
        <w:t>Feburary</w:t>
      </w:r>
      <w:r w:rsidR="00DE33B7">
        <w:rPr>
          <w:b/>
          <w:noProof/>
          <w:sz w:val="24"/>
        </w:rPr>
        <w:t xml:space="preserve"> </w:t>
      </w:r>
      <w:r w:rsidR="00BC76AA" w:rsidRPr="00BC76AA">
        <w:rPr>
          <w:b/>
          <w:noProof/>
          <w:sz w:val="24"/>
        </w:rPr>
        <w:t>202</w:t>
      </w:r>
      <w:bookmarkEnd w:id="0"/>
      <w:r w:rsidR="00DE33B7">
        <w:rPr>
          <w:b/>
          <w:noProof/>
          <w:sz w:val="24"/>
        </w:rPr>
        <w:t>6</w:t>
      </w:r>
      <w:r w:rsidR="00CA2CD0">
        <w:rPr>
          <w:b/>
          <w:noProof/>
          <w:sz w:val="24"/>
        </w:rPr>
        <w:tab/>
        <w:t>(revision of S</w:t>
      </w:r>
      <w:r w:rsidR="00BB5FC1">
        <w:rPr>
          <w:b/>
          <w:noProof/>
          <w:sz w:val="24"/>
        </w:rPr>
        <w:t>2</w:t>
      </w:r>
      <w:r w:rsidR="00CA2CD0">
        <w:rPr>
          <w:b/>
          <w:noProof/>
          <w:sz w:val="24"/>
        </w:rPr>
        <w:t>-2</w:t>
      </w:r>
      <w:r w:rsidR="00DE33B7">
        <w:rPr>
          <w:b/>
          <w:noProof/>
          <w:sz w:val="24"/>
        </w:rPr>
        <w:t>60</w:t>
      </w:r>
      <w:r w:rsidR="00FE6E28">
        <w:rPr>
          <w:b/>
          <w:noProof/>
          <w:sz w:val="24"/>
        </w:rPr>
        <w:t>x</w:t>
      </w:r>
      <w:r w:rsidR="00CA2CD0" w:rsidRPr="00BC1240">
        <w:rPr>
          <w:b/>
          <w:noProof/>
          <w:sz w:val="24"/>
        </w:rPr>
        <w:t>xxx)</w:t>
      </w:r>
    </w:p>
    <w:p w14:paraId="7CB45193" w14:textId="27732CA0" w:rsidR="001E41F3" w:rsidRPr="00BB5FC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9AEFC" w:rsidR="001E41F3" w:rsidRPr="00410371" w:rsidRDefault="00802DA4" w:rsidP="00547111">
            <w:pPr>
              <w:pStyle w:val="CRCoverPage"/>
              <w:spacing w:after="0"/>
              <w:rPr>
                <w:noProof/>
              </w:rPr>
            </w:pPr>
            <w:r>
              <w:rPr>
                <w:b/>
                <w:noProof/>
                <w:sz w:val="28"/>
              </w:rPr>
              <w:t>1700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EE761" w:rsidR="001E41F3" w:rsidRPr="00410371" w:rsidRDefault="00FE6E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6A1E4" w:rsidR="001E41F3" w:rsidRPr="00410371" w:rsidRDefault="00FE6E28">
            <w:pPr>
              <w:pStyle w:val="CRCoverPage"/>
              <w:spacing w:after="0"/>
              <w:jc w:val="center"/>
              <w:rPr>
                <w:noProof/>
                <w:sz w:val="28"/>
              </w:rPr>
            </w:pPr>
            <w:r w:rsidRPr="00FE6E28">
              <w:rPr>
                <w:b/>
                <w:noProof/>
                <w:sz w:val="28"/>
              </w:rPr>
              <w:t>19.</w:t>
            </w:r>
            <w:r w:rsidR="00A373EB">
              <w:rPr>
                <w:b/>
                <w:noProof/>
                <w:sz w:val="28"/>
              </w:rPr>
              <w:t>5</w:t>
            </w:r>
            <w:r w:rsidRPr="00FE6E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A6C9" w:rsidR="001E41F3" w:rsidRDefault="00F03B46">
            <w:pPr>
              <w:pStyle w:val="CRCoverPage"/>
              <w:spacing w:after="0"/>
              <w:ind w:left="100"/>
              <w:rPr>
                <w:noProof/>
              </w:rPr>
            </w:pPr>
            <w:r>
              <w:t>Correct</w:t>
            </w:r>
            <w:r w:rsidR="00D33D31">
              <w:t>ion on</w:t>
            </w:r>
            <w:r w:rsidR="00625A46">
              <w:t xml:space="preserve"> the </w:t>
            </w:r>
            <w:r w:rsidR="0017444E">
              <w:t>incorrect</w:t>
            </w:r>
            <w:r w:rsidR="00625A46">
              <w:t xml:space="preserve"> description on multiplexing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C74BF" w:rsidR="001E41F3" w:rsidRDefault="00286682">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1519E" w:rsidR="001E41F3" w:rsidRDefault="00BB5FC1" w:rsidP="00BB5FC1">
            <w:pPr>
              <w:pStyle w:val="CRCoverPage"/>
              <w:spacing w:after="0"/>
              <w:rPr>
                <w:noProof/>
              </w:rPr>
            </w:pPr>
            <w:r>
              <w:t xml:space="preserve"> 2025-1</w:t>
            </w:r>
            <w:r w:rsidR="000E5412">
              <w:t>2</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E3C" w:rsidR="001E41F3" w:rsidRPr="00BB5FC1" w:rsidRDefault="003D0A4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0B04E" w14:textId="680ECE74" w:rsidR="001E41F3" w:rsidRDefault="008B1DCC" w:rsidP="005403CD">
            <w:pPr>
              <w:pStyle w:val="CRCoverPage"/>
              <w:spacing w:afterLines="50"/>
              <w:ind w:leftChars="50" w:left="100"/>
              <w:rPr>
                <w:noProof/>
              </w:rPr>
            </w:pPr>
            <w:r>
              <w:rPr>
                <w:noProof/>
              </w:rPr>
              <w:t>Multiplexing mutliple IMS data channel stream</w:t>
            </w:r>
            <w:r w:rsidR="001C4072">
              <w:rPr>
                <w:noProof/>
              </w:rPr>
              <w:t>s</w:t>
            </w:r>
            <w:r>
              <w:rPr>
                <w:noProof/>
              </w:rPr>
              <w:t xml:space="preserve"> over </w:t>
            </w:r>
            <w:r w:rsidR="00F447BC">
              <w:rPr>
                <w:noProof/>
              </w:rPr>
              <w:t xml:space="preserve">a </w:t>
            </w:r>
            <w:r>
              <w:rPr>
                <w:noProof/>
              </w:rPr>
              <w:t>single SCTP connection has been studied and standardized in Rel-19</w:t>
            </w:r>
            <w:r w:rsidR="00324672" w:rsidRPr="00324672">
              <w:rPr>
                <w:noProof/>
              </w:rPr>
              <w:t>.</w:t>
            </w:r>
            <w:r w:rsidR="001C4072">
              <w:rPr>
                <w:noProof/>
              </w:rPr>
              <w:t xml:space="preserve"> In clause AC.7.10</w:t>
            </w:r>
            <w:r w:rsidR="00C85E26">
              <w:rPr>
                <w:noProof/>
              </w:rPr>
              <w:t xml:space="preserve"> of TS 23.228</w:t>
            </w:r>
            <w:r w:rsidR="001C4072">
              <w:rPr>
                <w:noProof/>
              </w:rPr>
              <w:t>, it describes the multiplexing scenarios and illustrates the procedures of how to multiplex and de-multiplex IMS data channel streams which have different remote endpoints, e.g.</w:t>
            </w:r>
            <w:r w:rsidR="00C85E26">
              <w:rPr>
                <w:noProof/>
              </w:rPr>
              <w:t xml:space="preserve"> a local bootstrap data channel aand a remote bootstrap data channel of a UE.</w:t>
            </w:r>
          </w:p>
          <w:p w14:paraId="0170E018" w14:textId="62088136" w:rsidR="005403CD" w:rsidRDefault="005403CD" w:rsidP="005403CD">
            <w:pPr>
              <w:pStyle w:val="CRCoverPage"/>
              <w:spacing w:afterLines="50"/>
              <w:ind w:leftChars="50" w:left="100"/>
              <w:rPr>
                <w:rFonts w:eastAsia="宋体"/>
                <w:noProof/>
                <w:lang w:eastAsia="zh-CN"/>
              </w:rPr>
            </w:pPr>
            <w:r>
              <w:rPr>
                <w:rFonts w:eastAsia="宋体" w:hint="eastAsia"/>
                <w:noProof/>
                <w:lang w:eastAsia="zh-CN"/>
              </w:rPr>
              <w:t>B</w:t>
            </w:r>
            <w:r>
              <w:rPr>
                <w:rFonts w:eastAsia="宋体"/>
                <w:noProof/>
                <w:lang w:eastAsia="zh-CN"/>
              </w:rPr>
              <w:t>ut in clause AC.1</w:t>
            </w:r>
            <w:r w:rsidR="00AC0BE4">
              <w:rPr>
                <w:rFonts w:eastAsia="宋体"/>
                <w:noProof/>
                <w:lang w:eastAsia="zh-CN"/>
              </w:rPr>
              <w:t xml:space="preserve"> of TS 23.228</w:t>
            </w:r>
            <w:r>
              <w:rPr>
                <w:rFonts w:eastAsia="宋体"/>
                <w:noProof/>
                <w:lang w:eastAsia="zh-CN"/>
              </w:rPr>
              <w:t xml:space="preserve">, there is a statement as follows which is not </w:t>
            </w:r>
            <w:r w:rsidRPr="005403CD">
              <w:rPr>
                <w:rFonts w:eastAsia="宋体"/>
                <w:noProof/>
                <w:lang w:eastAsia="zh-CN"/>
              </w:rPr>
              <w:t>in accordance with the facts.</w:t>
            </w:r>
          </w:p>
          <w:p w14:paraId="6251B8DB" w14:textId="2A968105" w:rsidR="005403CD" w:rsidRPr="005403CD" w:rsidRDefault="00A66F14" w:rsidP="005403CD">
            <w:pPr>
              <w:spacing w:afterLines="50" w:after="120"/>
              <w:ind w:leftChars="50" w:left="100"/>
              <w:rPr>
                <w:i/>
                <w:iCs/>
              </w:rPr>
            </w:pPr>
            <w:r w:rsidRPr="00A66F14">
              <w:rPr>
                <w:i/>
                <w:iCs/>
              </w:rPr>
              <w:t>Multiplexing of multiple IMS Data Channel streams with different endpoints onto a single SCTP association is not supported in this Release of the specification.</w:t>
            </w:r>
          </w:p>
          <w:p w14:paraId="708AA7DE" w14:textId="44EADEC4" w:rsidR="005403CD" w:rsidRPr="005403CD" w:rsidRDefault="005403CD">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6BAE" w:rsidR="00324672" w:rsidRDefault="00FB40B0" w:rsidP="00766315">
            <w:pPr>
              <w:pStyle w:val="CRCoverPage"/>
              <w:spacing w:afterLines="50"/>
              <w:ind w:leftChars="50" w:left="100"/>
              <w:rPr>
                <w:noProof/>
              </w:rPr>
            </w:pPr>
            <w:r>
              <w:rPr>
                <w:noProof/>
              </w:rPr>
              <w:t>Correct</w:t>
            </w:r>
            <w:r w:rsidR="00766315">
              <w:rPr>
                <w:noProof/>
              </w:rPr>
              <w:t xml:space="preserve"> the incorrect description in clause AC.1.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A2F3" w:rsidR="001E41F3" w:rsidRDefault="00BB5FC1">
            <w:pPr>
              <w:pStyle w:val="CRCoverPage"/>
              <w:spacing w:after="0"/>
              <w:ind w:left="100"/>
              <w:rPr>
                <w:noProof/>
              </w:rPr>
            </w:pPr>
            <w:r>
              <w:t>Incorrect</w:t>
            </w:r>
            <w:r w:rsidR="00CC5FFA">
              <w:t xml:space="preserve"> </w:t>
            </w:r>
            <w:r w:rsidR="00F2629A">
              <w:t>description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F4578" w:rsidR="001E41F3" w:rsidRDefault="00BB5FC1">
            <w:pPr>
              <w:pStyle w:val="CRCoverPage"/>
              <w:spacing w:after="0"/>
              <w:ind w:left="100"/>
              <w:rPr>
                <w:noProof/>
              </w:rPr>
            </w:pPr>
            <w:r w:rsidRPr="00BB5FC1">
              <w:rPr>
                <w:noProof/>
              </w:rPr>
              <w:t>AC.</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785F8264" w14:textId="77777777" w:rsidR="00B10E94" w:rsidRDefault="00B10E94" w:rsidP="00B10E94">
      <w:pPr>
        <w:pStyle w:val="1"/>
      </w:pPr>
      <w:bookmarkStart w:id="3" w:name="_Toc201127285"/>
      <w:bookmarkEnd w:id="2"/>
      <w:r>
        <w:t>AC.1</w:t>
      </w:r>
      <w:r>
        <w:tab/>
        <w:t>General</w:t>
      </w:r>
      <w:bookmarkEnd w:id="3"/>
    </w:p>
    <w:p w14:paraId="031A25C0" w14:textId="77777777" w:rsidR="00B10E94" w:rsidRDefault="00B10E94" w:rsidP="00B10E94">
      <w:r>
        <w:t>This annex describes IMS architecture enhancements to support data channel services.</w:t>
      </w:r>
    </w:p>
    <w:p w14:paraId="1D26EE20" w14:textId="77777777" w:rsidR="00B10E94" w:rsidRDefault="00B10E94" w:rsidP="00B10E94">
      <w:r>
        <w:t>Service based interfaces applicable to data channel services are specified in clauses AA.2.4 and AA.2.5.</w:t>
      </w:r>
    </w:p>
    <w:p w14:paraId="7989FE04" w14:textId="77777777" w:rsidR="00B10E94" w:rsidRDefault="00B10E94" w:rsidP="00B10E94">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3DE2DFBB" w14:textId="77777777" w:rsidR="00B10E94" w:rsidRDefault="00B10E94" w:rsidP="00B10E94">
      <w:pPr>
        <w:pStyle w:val="NO"/>
      </w:pPr>
      <w:r>
        <w:t>NOTE:</w:t>
      </w:r>
      <w:r>
        <w:tab/>
        <w:t>In this Release of the specification the IMS AS supporting data channel services is collocated with the TAS.</w:t>
      </w:r>
    </w:p>
    <w:p w14:paraId="43ADE193" w14:textId="77777777" w:rsidR="00B10E94" w:rsidRDefault="00B10E94" w:rsidP="00B10E94">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00B399AD" w14:textId="77777777" w:rsidR="00B10E94" w:rsidRDefault="00B10E94" w:rsidP="00B10E94">
      <w:r>
        <w:t>In this Release of the specification IMS Data Channel is supported in the case of non-roaming and home routed roaming scenarios.</w:t>
      </w:r>
    </w:p>
    <w:p w14:paraId="051B2A17" w14:textId="40778AB3" w:rsidR="00B10E94" w:rsidRDefault="00B10E94" w:rsidP="00B10E94">
      <w:r>
        <w:t xml:space="preserve">Multiplexing of multiple IMS Data Channel streams with different endpoints onto a single SCTP association is </w:t>
      </w:r>
      <w:del w:id="4" w:author="Huawei" w:date="2025-11-18T15:41:00Z">
        <w:r w:rsidDel="002F4DA7">
          <w:delText>not supported in this Release of the specification</w:delText>
        </w:r>
      </w:del>
      <w:ins w:id="5" w:author="Huawei" w:date="2025-11-18T15:41:00Z">
        <w:r w:rsidR="002F4DA7">
          <w:t>specified in clause AC.7.10</w:t>
        </w:r>
      </w:ins>
      <w:r>
        <w:t>.</w:t>
      </w:r>
    </w:p>
    <w:p w14:paraId="71E3CB2D" w14:textId="6109428C" w:rsidR="00BB5FC1" w:rsidRDefault="00B10E94" w:rsidP="00B10E94">
      <w:bookmarkStart w:id="6" w:name="_CRAC_2"/>
      <w:bookmarkEnd w:id="6"/>
      <w:r>
        <w:t>IMS data channel interaction with supplementary services is supported as specified in TS 24.186 [105].</w:t>
      </w:r>
    </w:p>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3C1B" w14:textId="77777777" w:rsidR="0057525A" w:rsidRDefault="0057525A">
      <w:r>
        <w:separator/>
      </w:r>
    </w:p>
  </w:endnote>
  <w:endnote w:type="continuationSeparator" w:id="0">
    <w:p w14:paraId="24122668" w14:textId="77777777" w:rsidR="0057525A" w:rsidRDefault="0057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46E0" w14:textId="77777777" w:rsidR="0057525A" w:rsidRDefault="0057525A">
      <w:r>
        <w:separator/>
      </w:r>
    </w:p>
  </w:footnote>
  <w:footnote w:type="continuationSeparator" w:id="0">
    <w:p w14:paraId="6125DB3A" w14:textId="77777777" w:rsidR="0057525A" w:rsidRDefault="00575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CD"/>
    <w:rsid w:val="00070E09"/>
    <w:rsid w:val="000A6394"/>
    <w:rsid w:val="000B7FED"/>
    <w:rsid w:val="000C038A"/>
    <w:rsid w:val="000C6598"/>
    <w:rsid w:val="000D3363"/>
    <w:rsid w:val="000D44B3"/>
    <w:rsid w:val="000E5412"/>
    <w:rsid w:val="000F7FD0"/>
    <w:rsid w:val="00100799"/>
    <w:rsid w:val="00141ADD"/>
    <w:rsid w:val="00145D43"/>
    <w:rsid w:val="001554BE"/>
    <w:rsid w:val="0017444E"/>
    <w:rsid w:val="00192C46"/>
    <w:rsid w:val="001A08B3"/>
    <w:rsid w:val="001A7B60"/>
    <w:rsid w:val="001B52F0"/>
    <w:rsid w:val="001B7A65"/>
    <w:rsid w:val="001C1050"/>
    <w:rsid w:val="001C4072"/>
    <w:rsid w:val="001E41F3"/>
    <w:rsid w:val="0026004D"/>
    <w:rsid w:val="002640DD"/>
    <w:rsid w:val="00275D12"/>
    <w:rsid w:val="00284FEB"/>
    <w:rsid w:val="002860C4"/>
    <w:rsid w:val="00286682"/>
    <w:rsid w:val="002967E7"/>
    <w:rsid w:val="002A1655"/>
    <w:rsid w:val="002B49E0"/>
    <w:rsid w:val="002B5741"/>
    <w:rsid w:val="002E472E"/>
    <w:rsid w:val="002E4DFC"/>
    <w:rsid w:val="002E5679"/>
    <w:rsid w:val="002F4DA7"/>
    <w:rsid w:val="00305409"/>
    <w:rsid w:val="00324672"/>
    <w:rsid w:val="003438C1"/>
    <w:rsid w:val="003609EF"/>
    <w:rsid w:val="0036231A"/>
    <w:rsid w:val="00374DD4"/>
    <w:rsid w:val="00381755"/>
    <w:rsid w:val="003D0A40"/>
    <w:rsid w:val="003D54AC"/>
    <w:rsid w:val="003E1A36"/>
    <w:rsid w:val="003E51A2"/>
    <w:rsid w:val="00410371"/>
    <w:rsid w:val="004242F1"/>
    <w:rsid w:val="00491896"/>
    <w:rsid w:val="00495E48"/>
    <w:rsid w:val="004B6685"/>
    <w:rsid w:val="004B75B7"/>
    <w:rsid w:val="004D457B"/>
    <w:rsid w:val="00505A55"/>
    <w:rsid w:val="005141D9"/>
    <w:rsid w:val="0051580D"/>
    <w:rsid w:val="0053438D"/>
    <w:rsid w:val="005403CD"/>
    <w:rsid w:val="00547111"/>
    <w:rsid w:val="0057525A"/>
    <w:rsid w:val="00592D74"/>
    <w:rsid w:val="005B098B"/>
    <w:rsid w:val="005B6130"/>
    <w:rsid w:val="005E2C44"/>
    <w:rsid w:val="00621188"/>
    <w:rsid w:val="006257ED"/>
    <w:rsid w:val="00625A46"/>
    <w:rsid w:val="00633813"/>
    <w:rsid w:val="00653DE4"/>
    <w:rsid w:val="006623CC"/>
    <w:rsid w:val="00665C47"/>
    <w:rsid w:val="00695808"/>
    <w:rsid w:val="006B46FB"/>
    <w:rsid w:val="006B5510"/>
    <w:rsid w:val="006D70E6"/>
    <w:rsid w:val="006E21FB"/>
    <w:rsid w:val="006F2D30"/>
    <w:rsid w:val="006F4CC1"/>
    <w:rsid w:val="00764BCD"/>
    <w:rsid w:val="00766315"/>
    <w:rsid w:val="00781086"/>
    <w:rsid w:val="00792342"/>
    <w:rsid w:val="007977A8"/>
    <w:rsid w:val="007B512A"/>
    <w:rsid w:val="007C2097"/>
    <w:rsid w:val="007D6A07"/>
    <w:rsid w:val="007F7259"/>
    <w:rsid w:val="00802DA4"/>
    <w:rsid w:val="008040A8"/>
    <w:rsid w:val="008279FA"/>
    <w:rsid w:val="008626E7"/>
    <w:rsid w:val="00870EE7"/>
    <w:rsid w:val="008856A3"/>
    <w:rsid w:val="008863B9"/>
    <w:rsid w:val="008A45A6"/>
    <w:rsid w:val="008B1DCC"/>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373EB"/>
    <w:rsid w:val="00A47E70"/>
    <w:rsid w:val="00A50CF0"/>
    <w:rsid w:val="00A546CC"/>
    <w:rsid w:val="00A66F14"/>
    <w:rsid w:val="00A7671C"/>
    <w:rsid w:val="00AA2CBC"/>
    <w:rsid w:val="00AC0BE4"/>
    <w:rsid w:val="00AC5820"/>
    <w:rsid w:val="00AC724D"/>
    <w:rsid w:val="00AD1CD8"/>
    <w:rsid w:val="00AD5E47"/>
    <w:rsid w:val="00AF176B"/>
    <w:rsid w:val="00B10E94"/>
    <w:rsid w:val="00B258BB"/>
    <w:rsid w:val="00B46261"/>
    <w:rsid w:val="00B67B97"/>
    <w:rsid w:val="00B71267"/>
    <w:rsid w:val="00B968C8"/>
    <w:rsid w:val="00BA3EC5"/>
    <w:rsid w:val="00BA51D9"/>
    <w:rsid w:val="00BA582C"/>
    <w:rsid w:val="00BB5DFC"/>
    <w:rsid w:val="00BB5FC1"/>
    <w:rsid w:val="00BB6762"/>
    <w:rsid w:val="00BC76AA"/>
    <w:rsid w:val="00BD279D"/>
    <w:rsid w:val="00BD6BB8"/>
    <w:rsid w:val="00BF0CD4"/>
    <w:rsid w:val="00C208B5"/>
    <w:rsid w:val="00C66BA2"/>
    <w:rsid w:val="00C85E26"/>
    <w:rsid w:val="00C870F6"/>
    <w:rsid w:val="00C95985"/>
    <w:rsid w:val="00CA2CD0"/>
    <w:rsid w:val="00CC5026"/>
    <w:rsid w:val="00CC5FFA"/>
    <w:rsid w:val="00CC68D0"/>
    <w:rsid w:val="00D03F9A"/>
    <w:rsid w:val="00D06D51"/>
    <w:rsid w:val="00D24991"/>
    <w:rsid w:val="00D33D31"/>
    <w:rsid w:val="00D50255"/>
    <w:rsid w:val="00D66520"/>
    <w:rsid w:val="00D84AE9"/>
    <w:rsid w:val="00D9124E"/>
    <w:rsid w:val="00DE33B7"/>
    <w:rsid w:val="00DE34CF"/>
    <w:rsid w:val="00E029EF"/>
    <w:rsid w:val="00E13F3D"/>
    <w:rsid w:val="00E245DF"/>
    <w:rsid w:val="00E34783"/>
    <w:rsid w:val="00E34898"/>
    <w:rsid w:val="00EB09B7"/>
    <w:rsid w:val="00EB2ABD"/>
    <w:rsid w:val="00EE7D7C"/>
    <w:rsid w:val="00F03B46"/>
    <w:rsid w:val="00F15C20"/>
    <w:rsid w:val="00F25D98"/>
    <w:rsid w:val="00F2629A"/>
    <w:rsid w:val="00F300FB"/>
    <w:rsid w:val="00F35591"/>
    <w:rsid w:val="00F447BC"/>
    <w:rsid w:val="00F90FB8"/>
    <w:rsid w:val="00FA32EC"/>
    <w:rsid w:val="00FB40B0"/>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 w:type="character" w:customStyle="1" w:styleId="NOZchn">
    <w:name w:val="NO Zchn"/>
    <w:link w:val="NO"/>
    <w:qFormat/>
    <w:rsid w:val="00B10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590</Words>
  <Characters>3367</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2025-11-18T07:22:00Z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C01EC95FFD8BB6751EA908DAF8911C9E1E296C48D16D0DAB7C7FEABB31360F857609F4F822CC038B2B02DB468430B242835D0419B9C14EA9003CD5452E1834F3</vt:lpwstr>
  </property>
</Properties>
</file>